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DB17C6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A3762">
        <w:rPr>
          <w:rFonts w:hint="eastAsia"/>
          <w:b/>
          <w:noProof/>
          <w:sz w:val="24"/>
          <w:lang w:eastAsia="zh-CN"/>
        </w:rPr>
        <w:t>2493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16th – 24th April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  <w:r w:rsidR="00FA3762" w:rsidRPr="00FA3762">
        <w:rPr>
          <w:rFonts w:hint="eastAsia"/>
          <w:noProof/>
          <w:sz w:val="24"/>
          <w:lang w:eastAsia="zh-CN"/>
        </w:rPr>
        <w:t>revision of C3-202018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29.343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12D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532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4B4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1772" w:rsidP="0060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"/>
            <w:r>
              <w:rPr>
                <w:rFonts w:hint="eastAsia"/>
                <w:lang w:eastAsia="zh-CN"/>
              </w:rPr>
              <w:t>Correct</w:t>
            </w:r>
            <w:r w:rsidR="00D7310B">
              <w:rPr>
                <w:lang w:eastAsia="zh-CN"/>
              </w:rPr>
              <w:t xml:space="preserve"> </w:t>
            </w:r>
            <w:r w:rsidR="00D7310B">
              <w:rPr>
                <w:rFonts w:hint="eastAsia"/>
                <w:lang w:eastAsia="zh-CN"/>
              </w:rPr>
              <w:t>o</w:t>
            </w:r>
            <w:r w:rsidR="00D7310B" w:rsidRPr="00D7310B">
              <w:rPr>
                <w:lang w:eastAsia="zh-CN"/>
              </w:rPr>
              <w:t xml:space="preserve">pen </w:t>
            </w:r>
            <w:proofErr w:type="spellStart"/>
            <w:r w:rsidR="00D7310B" w:rsidRPr="00D7310B">
              <w:rPr>
                <w:lang w:eastAsia="zh-CN"/>
              </w:rPr>
              <w:t>ProSe</w:t>
            </w:r>
            <w:proofErr w:type="spellEnd"/>
            <w:r w:rsidR="00D7310B" w:rsidRPr="00D7310B">
              <w:rPr>
                <w:lang w:eastAsia="zh-CN"/>
              </w:rPr>
              <w:t xml:space="preserve"> direct discovery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232DBD">
              <w:rPr>
                <w:rFonts w:hint="eastAsia"/>
                <w:noProof/>
                <w:lang w:eastAsia="zh-CN"/>
              </w:rPr>
              <w:t>3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F831C0">
              <w:rPr>
                <w:rFonts w:hint="eastAsia"/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2020-04-2</w:t>
            </w:r>
            <w:r w:rsidR="004F3EC6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CBD" w:rsidP="00610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There are </w:t>
            </w:r>
            <w:r w:rsidR="007E06B7">
              <w:rPr>
                <w:rFonts w:hint="eastAsia"/>
                <w:lang w:eastAsia="zh-CN"/>
              </w:rPr>
              <w:t xml:space="preserve">errors </w:t>
            </w:r>
            <w:r w:rsidR="00610D4F">
              <w:rPr>
                <w:rFonts w:hint="eastAsia"/>
                <w:lang w:eastAsia="zh-CN"/>
              </w:rPr>
              <w:t>in</w:t>
            </w:r>
            <w:r w:rsidR="0012386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23864">
              <w:rPr>
                <w:rFonts w:hint="eastAsia"/>
                <w:lang w:eastAsia="zh-CN"/>
              </w:rPr>
              <w:t>subclause</w:t>
            </w:r>
            <w:proofErr w:type="spellEnd"/>
            <w:r w:rsidR="007E06B7">
              <w:rPr>
                <w:rFonts w:hint="eastAsia"/>
                <w:lang w:eastAsia="zh-CN"/>
              </w:rPr>
              <w:t xml:space="preserve"> </w:t>
            </w:r>
            <w:proofErr w:type="gramStart"/>
            <w:r w:rsidR="007E06B7">
              <w:rPr>
                <w:rFonts w:hint="eastAsia"/>
                <w:lang w:eastAsia="zh-CN"/>
              </w:rPr>
              <w:t>5.3.2</w:t>
            </w:r>
            <w:r w:rsidR="008E4EAC">
              <w:rPr>
                <w:rFonts w:hint="eastAsia"/>
                <w:lang w:eastAsia="zh-CN"/>
              </w:rPr>
              <w:t>.1</w:t>
            </w:r>
            <w:r w:rsidR="00610D4F">
              <w:rPr>
                <w:rFonts w:hint="eastAsia"/>
                <w:lang w:eastAsia="zh-CN"/>
              </w:rPr>
              <w:t>,</w:t>
            </w:r>
            <w:proofErr w:type="gramEnd"/>
            <w:r w:rsidR="00610D4F">
              <w:rPr>
                <w:rFonts w:hint="eastAsia"/>
                <w:lang w:eastAsia="zh-CN"/>
              </w:rPr>
              <w:t xml:space="preserve"> </w:t>
            </w:r>
            <w:r w:rsidR="007E06B7">
              <w:rPr>
                <w:rFonts w:hint="eastAsia"/>
                <w:lang w:eastAsia="zh-CN"/>
              </w:rPr>
              <w:t xml:space="preserve">the description shall be related to </w:t>
            </w:r>
            <w:r w:rsidR="00610D4F">
              <w:rPr>
                <w:lang w:eastAsia="zh-CN"/>
              </w:rPr>
              <w:t>“</w:t>
            </w:r>
            <w:r w:rsidR="00610D4F">
              <w:rPr>
                <w:rFonts w:hint="eastAsia"/>
                <w:lang w:eastAsia="zh-CN"/>
              </w:rPr>
              <w:t>open</w:t>
            </w:r>
            <w:r w:rsidR="00610D4F">
              <w:rPr>
                <w:lang w:eastAsia="zh-CN"/>
              </w:rPr>
              <w:t>”</w:t>
            </w:r>
            <w:r w:rsidR="007E06B7">
              <w:rPr>
                <w:lang w:eastAsia="zh-CN"/>
              </w:rPr>
              <w:t xml:space="preserve"> </w:t>
            </w:r>
            <w:proofErr w:type="spellStart"/>
            <w:r w:rsidR="007E06B7">
              <w:rPr>
                <w:lang w:eastAsia="zh-CN"/>
              </w:rPr>
              <w:t>ProSe</w:t>
            </w:r>
            <w:proofErr w:type="spellEnd"/>
            <w:r w:rsidR="007E06B7">
              <w:rPr>
                <w:lang w:eastAsia="zh-CN"/>
              </w:rPr>
              <w:t xml:space="preserve"> direct discovery</w:t>
            </w:r>
            <w:r w:rsidR="007E06B7">
              <w:rPr>
                <w:rFonts w:hint="eastAsia"/>
                <w:lang w:eastAsia="zh-CN"/>
              </w:rPr>
              <w:t xml:space="preserve">, not </w:t>
            </w:r>
            <w:r w:rsidR="00610D4F">
              <w:rPr>
                <w:lang w:eastAsia="zh-CN"/>
              </w:rPr>
              <w:t>“</w:t>
            </w:r>
            <w:r w:rsidR="007E06B7">
              <w:rPr>
                <w:rFonts w:hint="eastAsia"/>
                <w:lang w:eastAsia="zh-CN"/>
              </w:rPr>
              <w:t>restricted</w:t>
            </w:r>
            <w:r w:rsidR="00610D4F">
              <w:rPr>
                <w:lang w:eastAsia="zh-CN"/>
              </w:rPr>
              <w:t>”</w:t>
            </w:r>
            <w:r w:rsidR="007E06B7">
              <w:rPr>
                <w:lang w:eastAsia="zh-CN"/>
              </w:rPr>
              <w:t xml:space="preserve"> </w:t>
            </w:r>
            <w:proofErr w:type="spellStart"/>
            <w:r w:rsidR="007E06B7">
              <w:rPr>
                <w:lang w:eastAsia="zh-CN"/>
              </w:rPr>
              <w:t>ProSe</w:t>
            </w:r>
            <w:proofErr w:type="spellEnd"/>
            <w:r w:rsidR="007E06B7">
              <w:rPr>
                <w:lang w:eastAsia="zh-CN"/>
              </w:rPr>
              <w:t xml:space="preserve"> direct discovery</w:t>
            </w:r>
            <w:r w:rsidR="00610D4F">
              <w:rPr>
                <w:rFonts w:hint="eastAsia"/>
                <w:lang w:eastAsia="zh-CN"/>
              </w:rPr>
              <w:t>,</w:t>
            </w:r>
            <w:r w:rsidR="00DE4983">
              <w:rPr>
                <w:rFonts w:hint="eastAsia"/>
                <w:lang w:eastAsia="zh-CN"/>
              </w:rPr>
              <w:t xml:space="preserve"> </w:t>
            </w:r>
            <w:r w:rsidR="00610D4F">
              <w:rPr>
                <w:rFonts w:hint="eastAsia"/>
                <w:lang w:eastAsia="zh-CN"/>
              </w:rPr>
              <w:t xml:space="preserve">since </w:t>
            </w:r>
            <w:proofErr w:type="spellStart"/>
            <w:r w:rsidR="00DE4983">
              <w:rPr>
                <w:rFonts w:hint="eastAsia"/>
                <w:lang w:eastAsia="zh-CN"/>
              </w:rPr>
              <w:t>subclause</w:t>
            </w:r>
            <w:proofErr w:type="spellEnd"/>
            <w:r w:rsidR="00DE4983">
              <w:rPr>
                <w:rFonts w:hint="eastAsia"/>
                <w:lang w:eastAsia="zh-CN"/>
              </w:rPr>
              <w:t xml:space="preserve"> 5.3.2</w:t>
            </w:r>
            <w:r w:rsidR="008E4EAC">
              <w:rPr>
                <w:rFonts w:hint="eastAsia"/>
                <w:lang w:eastAsia="zh-CN"/>
              </w:rPr>
              <w:t>.1</w:t>
            </w:r>
            <w:r w:rsidR="00DE4983">
              <w:rPr>
                <w:rFonts w:hint="eastAsia"/>
                <w:lang w:eastAsia="zh-CN"/>
              </w:rPr>
              <w:t xml:space="preserve"> is related to </w:t>
            </w:r>
            <w:r w:rsidR="00DE4983">
              <w:rPr>
                <w:lang w:eastAsia="zh-CN"/>
              </w:rPr>
              <w:t>Authorization for Monitor Request with Application-controlled Extension</w:t>
            </w:r>
            <w:r w:rsidR="00AE6208">
              <w:rPr>
                <w:rFonts w:hint="eastAsia"/>
                <w:lang w:eastAsia="zh-CN"/>
              </w:rPr>
              <w:t xml:space="preserve"> for open</w:t>
            </w:r>
            <w:r w:rsidR="00AE6208">
              <w:rPr>
                <w:lang w:eastAsia="zh-CN"/>
              </w:rPr>
              <w:t xml:space="preserve"> </w:t>
            </w:r>
            <w:proofErr w:type="spellStart"/>
            <w:r w:rsidR="00AE6208">
              <w:rPr>
                <w:lang w:eastAsia="zh-CN"/>
              </w:rPr>
              <w:t>ProSe</w:t>
            </w:r>
            <w:proofErr w:type="spellEnd"/>
            <w:r w:rsidR="00AE6208">
              <w:rPr>
                <w:lang w:eastAsia="zh-CN"/>
              </w:rPr>
              <w:t xml:space="preserve"> direct discovery</w:t>
            </w:r>
            <w:r w:rsidR="00610D4F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194" w:rsidRDefault="004030E4" w:rsidP="00B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05BB9">
              <w:rPr>
                <w:lang w:eastAsia="zh-CN"/>
              </w:rPr>
              <w:t xml:space="preserve">Correct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description of </w:t>
            </w:r>
            <w:r>
              <w:rPr>
                <w:lang w:eastAsia="zh-CN"/>
              </w:rPr>
              <w:t>“</w:t>
            </w:r>
            <w:r w:rsidR="00FC38A9">
              <w:rPr>
                <w:rFonts w:hint="eastAsia"/>
                <w:lang w:eastAsia="zh-CN"/>
              </w:rPr>
              <w:t>restricted</w:t>
            </w:r>
            <w:r w:rsidR="00467183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discovery”</w:t>
            </w:r>
            <w:r>
              <w:rPr>
                <w:rFonts w:hint="eastAsia"/>
                <w:lang w:eastAsia="zh-CN"/>
              </w:rPr>
              <w:t xml:space="preserve"> in</w:t>
            </w:r>
            <w:r w:rsidR="00AE6208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467183">
              <w:rPr>
                <w:lang w:eastAsia="zh-CN"/>
              </w:rPr>
              <w:t>“</w:t>
            </w:r>
            <w:r w:rsidR="00467183">
              <w:rPr>
                <w:rFonts w:hint="eastAsia"/>
                <w:lang w:eastAsia="zh-CN"/>
              </w:rPr>
              <w:t>open</w:t>
            </w:r>
            <w:r w:rsidR="00467183">
              <w:rPr>
                <w:lang w:eastAsia="zh-CN"/>
              </w:rPr>
              <w:t xml:space="preserve">” </w:t>
            </w:r>
            <w:proofErr w:type="spellStart"/>
            <w:r w:rsidR="00467183">
              <w:rPr>
                <w:lang w:eastAsia="zh-CN"/>
              </w:rPr>
              <w:t>ProSe</w:t>
            </w:r>
            <w:proofErr w:type="spellEnd"/>
            <w:r w:rsidR="00467183">
              <w:rPr>
                <w:lang w:eastAsia="zh-CN"/>
              </w:rPr>
              <w:t xml:space="preserve"> direct discovery</w:t>
            </w:r>
            <w:r>
              <w:rPr>
                <w:rFonts w:hint="eastAsia"/>
                <w:lang w:eastAsia="zh-CN"/>
              </w:rPr>
              <w:t xml:space="preserve"> </w:t>
            </w:r>
            <w:r w:rsidR="004C144E">
              <w:rPr>
                <w:rFonts w:hint="eastAsia"/>
                <w:lang w:eastAsia="zh-CN"/>
              </w:rPr>
              <w:t>in</w:t>
            </w:r>
            <w:r w:rsidR="00467183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467183">
              <w:rPr>
                <w:rFonts w:hint="eastAsia"/>
                <w:lang w:eastAsia="zh-CN"/>
              </w:rPr>
              <w:t>5.3.2</w:t>
            </w:r>
            <w:r w:rsidR="008E4EAC">
              <w:rPr>
                <w:rFonts w:hint="eastAsia"/>
                <w:lang w:eastAsia="zh-CN"/>
              </w:rPr>
              <w:t>.1</w:t>
            </w:r>
            <w:r w:rsidR="00467183">
              <w:rPr>
                <w:rFonts w:hint="eastAsia"/>
                <w:lang w:eastAsia="zh-CN"/>
              </w:rPr>
              <w:t xml:space="preserve"> </w:t>
            </w:r>
          </w:p>
          <w:p w:rsidR="001E41F3" w:rsidRDefault="00BC4194" w:rsidP="00B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Fix</w:t>
            </w:r>
            <w:r w:rsidR="004030E4">
              <w:rPr>
                <w:rFonts w:hint="eastAsia"/>
                <w:lang w:eastAsia="zh-CN"/>
              </w:rPr>
              <w:t xml:space="preserve"> some</w:t>
            </w:r>
            <w:r w:rsidR="004C144E">
              <w:rPr>
                <w:rFonts w:hint="eastAsia"/>
                <w:lang w:eastAsia="zh-CN"/>
              </w:rPr>
              <w:t xml:space="preserve"> </w:t>
            </w:r>
            <w:r w:rsidR="007D14D0">
              <w:rPr>
                <w:rFonts w:hint="eastAsia"/>
                <w:lang w:eastAsia="zh-CN"/>
              </w:rPr>
              <w:t>clause</w:t>
            </w:r>
            <w:r w:rsidR="004C144E">
              <w:rPr>
                <w:rFonts w:hint="eastAsia"/>
                <w:lang w:eastAsia="zh-CN"/>
              </w:rPr>
              <w:t xml:space="preserve"> number errors</w:t>
            </w:r>
            <w:r w:rsidR="004030E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BC2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</w:t>
            </w:r>
            <w:r w:rsidR="000D6A73">
              <w:rPr>
                <w:rFonts w:hint="eastAsia"/>
                <w:lang w:eastAsia="zh-CN"/>
              </w:rPr>
              <w:t xml:space="preserve">description of </w:t>
            </w:r>
            <w:r w:rsidR="000D6A73">
              <w:rPr>
                <w:lang w:eastAsia="zh-CN"/>
              </w:rPr>
              <w:t>“</w:t>
            </w:r>
            <w:r w:rsidR="00FF1042">
              <w:rPr>
                <w:rFonts w:hint="eastAsia"/>
                <w:lang w:eastAsia="zh-CN"/>
              </w:rPr>
              <w:t>restricted</w:t>
            </w:r>
            <w:r w:rsidR="000D6A73">
              <w:rPr>
                <w:lang w:eastAsia="zh-CN"/>
              </w:rPr>
              <w:t xml:space="preserve"> </w:t>
            </w:r>
            <w:proofErr w:type="spellStart"/>
            <w:r w:rsidR="000D6A73">
              <w:rPr>
                <w:lang w:eastAsia="zh-CN"/>
              </w:rPr>
              <w:t>ProSe</w:t>
            </w:r>
            <w:proofErr w:type="spellEnd"/>
            <w:r w:rsidR="000D6A73">
              <w:rPr>
                <w:lang w:eastAsia="zh-CN"/>
              </w:rPr>
              <w:t xml:space="preserve"> direct discovery”</w:t>
            </w:r>
            <w:r w:rsidR="000D6A73">
              <w:rPr>
                <w:rFonts w:hint="eastAsia"/>
                <w:lang w:eastAsia="zh-CN"/>
              </w:rPr>
              <w:t xml:space="preserve"> </w:t>
            </w:r>
            <w:r w:rsidR="00FF1042">
              <w:rPr>
                <w:rFonts w:hint="eastAsia"/>
                <w:lang w:eastAsia="zh-CN"/>
              </w:rPr>
              <w:t xml:space="preserve">in </w:t>
            </w:r>
            <w:r w:rsidR="00FF1042">
              <w:rPr>
                <w:lang w:eastAsia="zh-CN"/>
              </w:rPr>
              <w:t xml:space="preserve">“Open </w:t>
            </w:r>
            <w:proofErr w:type="spellStart"/>
            <w:r w:rsidR="00FF1042">
              <w:rPr>
                <w:lang w:eastAsia="zh-CN"/>
              </w:rPr>
              <w:t>ProSe</w:t>
            </w:r>
            <w:proofErr w:type="spellEnd"/>
            <w:r w:rsidR="00FF1042">
              <w:rPr>
                <w:lang w:eastAsia="zh-CN"/>
              </w:rPr>
              <w:t xml:space="preserve"> direct discovery”</w:t>
            </w:r>
            <w:r w:rsidR="00FF104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F1042"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noProof/>
                <w:lang w:eastAsia="zh-CN"/>
              </w:rPr>
              <w:t xml:space="preserve"> would </w:t>
            </w:r>
            <w:r w:rsidR="000D6A73">
              <w:rPr>
                <w:rFonts w:hint="eastAsia"/>
                <w:noProof/>
                <w:lang w:eastAsia="zh-CN"/>
              </w:rPr>
              <w:t>make misunderstading of</w:t>
            </w:r>
            <w:r>
              <w:rPr>
                <w:noProof/>
                <w:lang w:eastAsia="zh-CN"/>
              </w:rPr>
              <w:t xml:space="preserve"> the document.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5.3.1.1, 5.3.1</w:t>
            </w:r>
            <w:r w:rsidR="002A4531">
              <w:rPr>
                <w:rFonts w:hint="eastAsia"/>
                <w:noProof/>
                <w:lang w:eastAsia="zh-CN"/>
              </w:rPr>
              <w:t xml:space="preserve">.2, </w:t>
            </w:r>
            <w:r w:rsidR="00457B64">
              <w:rPr>
                <w:rFonts w:hint="eastAsia"/>
                <w:noProof/>
                <w:lang w:eastAsia="zh-CN"/>
              </w:rPr>
              <w:t>5.3.2.1</w:t>
            </w:r>
            <w:r>
              <w:rPr>
                <w:rFonts w:hint="eastAsia"/>
                <w:noProof/>
                <w:lang w:eastAsia="zh-CN"/>
              </w:rPr>
              <w:t>, 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1E41F3" w:rsidRDefault="001E41F3">
      <w:pPr>
        <w:rPr>
          <w:noProof/>
          <w:lang w:eastAsia="zh-CN"/>
        </w:rPr>
      </w:pPr>
    </w:p>
    <w:p w:rsidR="00E95957" w:rsidRDefault="00E95957" w:rsidP="00E95957">
      <w:pPr>
        <w:pStyle w:val="2"/>
        <w:rPr>
          <w:lang w:eastAsia="zh-CN"/>
        </w:rPr>
      </w:pPr>
      <w:bookmarkStart w:id="4" w:name="_Toc20394112"/>
      <w:r>
        <w:rPr>
          <w:lang w:eastAsia="zh-CN"/>
        </w:rPr>
        <w:t>5.3</w:t>
      </w:r>
      <w:r>
        <w:rPr>
          <w:lang w:eastAsia="zh-CN"/>
        </w:rPr>
        <w:tab/>
        <w:t xml:space="preserve">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</w:t>
      </w:r>
      <w:bookmarkEnd w:id="4"/>
    </w:p>
    <w:p w:rsidR="00E95957" w:rsidRDefault="00E95957" w:rsidP="00E95957">
      <w:pPr>
        <w:pStyle w:val="3"/>
        <w:rPr>
          <w:lang w:eastAsia="zh-CN"/>
        </w:rPr>
      </w:pPr>
      <w:bookmarkStart w:id="5" w:name="_Toc20394113"/>
      <w:r>
        <w:rPr>
          <w:lang w:eastAsia="zh-CN"/>
        </w:rPr>
        <w:t>5.3.1</w:t>
      </w:r>
      <w:r>
        <w:rPr>
          <w:lang w:eastAsia="zh-CN"/>
        </w:rPr>
        <w:tab/>
        <w:t>Authorization for Announce Request with Application-controlled extension</w:t>
      </w:r>
      <w:bookmarkEnd w:id="5"/>
    </w:p>
    <w:p w:rsidR="00E95957" w:rsidRDefault="00E95957" w:rsidP="00E95957">
      <w:pPr>
        <w:pStyle w:val="4"/>
        <w:rPr>
          <w:lang w:eastAsia="zh-CN"/>
        </w:rPr>
      </w:pPr>
      <w:bookmarkStart w:id="6" w:name="_Toc20394114"/>
      <w:r>
        <w:rPr>
          <w:lang w:eastAsia="zh-CN"/>
        </w:rPr>
        <w:t>5.3.</w:t>
      </w:r>
      <w:ins w:id="7" w:author="Chenxi Bao" w:date="2020-02-04T12:08:00Z">
        <w:r w:rsidR="001543D7">
          <w:rPr>
            <w:rFonts w:hint="eastAsia"/>
            <w:lang w:eastAsia="zh-CN"/>
          </w:rPr>
          <w:t>1</w:t>
        </w:r>
      </w:ins>
      <w:del w:id="8" w:author="Chenxi Bao" w:date="2020-02-04T12:07:00Z">
        <w:r w:rsidDel="001543D7">
          <w:rPr>
            <w:lang w:eastAsia="zh-CN"/>
          </w:rPr>
          <w:delText>3</w:delText>
        </w:r>
      </w:del>
      <w:r>
        <w:rPr>
          <w:lang w:eastAsia="zh-CN"/>
        </w:rPr>
        <w:t>.1</w:t>
      </w:r>
      <w:r>
        <w:rPr>
          <w:lang w:eastAsia="zh-CN"/>
        </w:rPr>
        <w:tab/>
        <w:t>General Description</w:t>
      </w:r>
      <w:bookmarkEnd w:id="6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The announce authorization procedure with application-controlled extension is used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serving the originating UE to obtain announce authorization information related to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discovery. The procedure is invoked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and to request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to allocate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</w:t>
      </w:r>
      <w:proofErr w:type="gramStart"/>
      <w:r>
        <w:rPr>
          <w:lang w:eastAsia="zh-CN"/>
        </w:rPr>
        <w:t>Suffix(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 for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based on application layer information provided by the UE.</w:t>
      </w:r>
    </w:p>
    <w:p w:rsidR="00E95957" w:rsidRDefault="00E95957" w:rsidP="00E95957">
      <w:pPr>
        <w:pStyle w:val="4"/>
        <w:rPr>
          <w:lang w:eastAsia="zh-CN"/>
        </w:rPr>
      </w:pPr>
      <w:bookmarkStart w:id="9" w:name="_Toc20394115"/>
      <w:r>
        <w:rPr>
          <w:lang w:eastAsia="zh-CN"/>
        </w:rPr>
        <w:t>5.3.</w:t>
      </w:r>
      <w:ins w:id="10" w:author="Chenxi Bao" w:date="2020-02-04T12:08:00Z">
        <w:r w:rsidR="001543D7">
          <w:rPr>
            <w:rFonts w:hint="eastAsia"/>
            <w:lang w:eastAsia="zh-CN"/>
          </w:rPr>
          <w:t>1</w:t>
        </w:r>
      </w:ins>
      <w:del w:id="11" w:author="Chenxi Bao" w:date="2020-02-04T12:08:00Z">
        <w:r w:rsidDel="001543D7">
          <w:rPr>
            <w:lang w:eastAsia="zh-CN"/>
          </w:rPr>
          <w:delText>3</w:delText>
        </w:r>
      </w:del>
      <w:r>
        <w:rPr>
          <w:lang w:eastAsia="zh-CN"/>
        </w:rPr>
        <w:t>.2</w:t>
      </w:r>
      <w:r>
        <w:rPr>
          <w:lang w:eastAsia="zh-CN"/>
        </w:rPr>
        <w:tab/>
      </w:r>
      <w:proofErr w:type="gramStart"/>
      <w:r>
        <w:rPr>
          <w:lang w:eastAsia="zh-CN"/>
        </w:rPr>
        <w:t>Detailed</w:t>
      </w:r>
      <w:proofErr w:type="gramEnd"/>
      <w:r>
        <w:rPr>
          <w:lang w:eastAsia="zh-CN"/>
        </w:rPr>
        <w:t xml:space="preserve"> description of the procedure</w:t>
      </w:r>
      <w:bookmarkEnd w:id="9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To apply this procedure,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of the UE triggering the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announce request procedure shall send the </w:t>
      </w:r>
      <w:proofErr w:type="spellStart"/>
      <w:r>
        <w:rPr>
          <w:lang w:eastAsia="zh-CN"/>
        </w:rPr>
        <w:t>ProXimity</w:t>
      </w:r>
      <w:proofErr w:type="spellEnd"/>
      <w:r>
        <w:rPr>
          <w:lang w:eastAsia="zh-CN"/>
        </w:rPr>
        <w:t xml:space="preserve">-Action-Request (PXR) command to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of the specific application requested by the UE in its initial request message, the PXR command shall include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-Request-Type AVP with the value AUTHORIZATION_ANNOUNCE_ACE_OPEN (12),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-Application-ID AVP with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requested by the application in the originating UE, the Application-Data AVP with the data contained in the Application Level Container parameter in the initial request message from the originating UE, and the Allowed-Suffix-Number AVP with the allowed number of suffixes provisioned based on operator policy for this application.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When receiving a PXR command for announce authorization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first check if the application supports application-controlled extension. If yes,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assign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</w:t>
      </w:r>
      <w:proofErr w:type="gramStart"/>
      <w:r>
        <w:rPr>
          <w:lang w:eastAsia="zh-CN"/>
        </w:rPr>
        <w:t>Suffix(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 for the requesting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based on the Application-Data AVP. The number 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Suffixes allocated shall not exceed the value in Allowed-Suffix-Number AVP in the PXR command.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then send a </w:t>
      </w:r>
      <w:proofErr w:type="spellStart"/>
      <w:r>
        <w:rPr>
          <w:lang w:eastAsia="zh-CN"/>
        </w:rPr>
        <w:t>ProXimity</w:t>
      </w:r>
      <w:proofErr w:type="spellEnd"/>
      <w:r>
        <w:rPr>
          <w:lang w:eastAsia="zh-CN"/>
        </w:rPr>
        <w:t xml:space="preserve">-Action-Answer (PXA) command including one or more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-Application-Code-Suffix-Range AVP(s) indicating the assigned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</w:t>
      </w:r>
      <w:proofErr w:type="gramStart"/>
      <w:r>
        <w:rPr>
          <w:lang w:eastAsia="zh-CN"/>
        </w:rPr>
        <w:t>Suffix(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). In case of an unsuccessful announce authorization request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extension, applicable value defined in clause 6.7.3 shall be used to indicate the cause.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When receiving PXA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of the originating UE checks the Result-Code AVP. If it indicates SUCCESS,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notifies the originating UE, according to the procedure specified in 3GPP TS 24.334 [10].</w:t>
      </w:r>
    </w:p>
    <w:p w:rsidR="00E95957" w:rsidRDefault="00E95957" w:rsidP="00E95957">
      <w:pPr>
        <w:pStyle w:val="3"/>
        <w:rPr>
          <w:lang w:eastAsia="zh-CN"/>
        </w:rPr>
      </w:pPr>
      <w:bookmarkStart w:id="12" w:name="_Toc20394116"/>
      <w:r>
        <w:rPr>
          <w:lang w:eastAsia="zh-CN"/>
        </w:rPr>
        <w:t>5.3.2</w:t>
      </w:r>
      <w:r>
        <w:rPr>
          <w:lang w:eastAsia="zh-CN"/>
        </w:rPr>
        <w:tab/>
        <w:t>Authorization for Monitor Request with Application-controlled Extension</w:t>
      </w:r>
      <w:bookmarkEnd w:id="12"/>
    </w:p>
    <w:p w:rsidR="00E95957" w:rsidRDefault="00E95957" w:rsidP="00E95957">
      <w:pPr>
        <w:pStyle w:val="4"/>
        <w:rPr>
          <w:lang w:eastAsia="zh-CN"/>
        </w:rPr>
      </w:pPr>
      <w:bookmarkStart w:id="13" w:name="_Toc20394117"/>
      <w:r>
        <w:rPr>
          <w:lang w:eastAsia="zh-CN"/>
        </w:rPr>
        <w:t>5.3.2.1</w:t>
      </w:r>
      <w:r>
        <w:rPr>
          <w:lang w:eastAsia="zh-CN"/>
        </w:rPr>
        <w:tab/>
        <w:t>General Description</w:t>
      </w:r>
      <w:bookmarkEnd w:id="13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The authorization for monitor request with application-controlled extension procedure is used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serving the originating UE to obtain monitor authorization information related to </w:t>
      </w:r>
      <w:del w:id="14" w:author="Chenxi Bao" w:date="2020-02-04T11:52:00Z">
        <w:r w:rsidDel="00B6578D">
          <w:rPr>
            <w:lang w:eastAsia="zh-CN"/>
          </w:rPr>
          <w:delText xml:space="preserve">restricted </w:delText>
        </w:r>
      </w:del>
      <w:ins w:id="15" w:author="Chenxi Bao" w:date="2020-02-04T11:52:00Z">
        <w:r w:rsidR="00B6578D">
          <w:rPr>
            <w:rFonts w:hint="eastAsia"/>
            <w:lang w:eastAsia="zh-CN"/>
          </w:rPr>
          <w:t>-open</w:t>
        </w:r>
        <w:r w:rsidR="00B6578D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extension. The procedure is invoked by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and is used</w:t>
      </w:r>
      <w:del w:id="16" w:author="Chenxi Bao" w:date="2020-02-04T11:52:00Z">
        <w:r w:rsidDel="00B6578D">
          <w:rPr>
            <w:lang w:eastAsia="zh-CN"/>
          </w:rPr>
          <w:delText>:</w:delText>
        </w:r>
      </w:del>
      <w:ins w:id="17" w:author="Chenxi Bao" w:date="2020-02-04T11:52:00Z">
        <w:r w:rsidR="00B6578D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to request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to allocate "masks" for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 for the monitored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based on application layer information provided by the originating UE, if open discovery with application-controlled extension is used</w:t>
      </w:r>
      <w:r>
        <w:t>.</w:t>
      </w:r>
    </w:p>
    <w:p w:rsidR="00E95957" w:rsidRDefault="00E95957" w:rsidP="00E95957">
      <w:pPr>
        <w:pStyle w:val="4"/>
        <w:rPr>
          <w:lang w:eastAsia="zh-CN"/>
        </w:rPr>
      </w:pPr>
      <w:bookmarkStart w:id="18" w:name="_Toc20394118"/>
      <w:r>
        <w:rPr>
          <w:lang w:eastAsia="zh-CN"/>
        </w:rPr>
        <w:t>5.3.2.2</w:t>
      </w:r>
      <w:r>
        <w:rPr>
          <w:lang w:eastAsia="zh-CN"/>
        </w:rPr>
        <w:tab/>
        <w:t>Detailed description of the procedure</w:t>
      </w:r>
      <w:bookmarkEnd w:id="18"/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To apply this procedure,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serving the monitoring UE shall send a </w:t>
      </w:r>
      <w:proofErr w:type="spellStart"/>
      <w:r>
        <w:rPr>
          <w:lang w:eastAsia="zh-CN"/>
        </w:rPr>
        <w:t>ProXimity</w:t>
      </w:r>
      <w:proofErr w:type="spellEnd"/>
      <w:r>
        <w:rPr>
          <w:lang w:eastAsia="zh-CN"/>
        </w:rPr>
        <w:t xml:space="preserve">-Action-Request (PXR) command including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-Request-Type AVP with the value AUTHORIZATION_MONITOR_ACE_OPEN (13),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AVP with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 requested by the application in the originating UE, and the Application-Data AVP with the data contained in the Application Level Container parameter in the initial request message from the originating UE.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lastRenderedPageBreak/>
        <w:t xml:space="preserve">When receiving a PXR command for monitor authorization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with application-controlled extension,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examine the Application-Data AVP and determine proper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 Masks matching the data enclosed in the Application-Data AVP. Then,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 shall then acknowledge the reception via a PXA command, sets the Result-Code AVP to "SUCCESS" in the PXA command, include one or more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 Suffix Masks in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-Code-Suffix-Mask AVP(s). In case of an unsuccessful monitor authorization request for open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discovery, applicable value defined in clause 6.7.3 shall be used to indicate the cause.</w:t>
      </w:r>
    </w:p>
    <w:p w:rsidR="00E95957" w:rsidRDefault="00E95957" w:rsidP="00E95957">
      <w:pPr>
        <w:rPr>
          <w:lang w:eastAsia="zh-CN"/>
        </w:rPr>
      </w:pPr>
      <w:r>
        <w:rPr>
          <w:lang w:eastAsia="zh-CN"/>
        </w:rPr>
        <w:t xml:space="preserve">When receiving PXA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of the originating UE checks the Result-Code AVP. If it indicates SUCCESS,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Function notifies the originating UE, according to the procedure specified in 3GPP TS 24.334 [10].</w:t>
      </w: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21" w:rsidRDefault="00260321">
      <w:r>
        <w:separator/>
      </w:r>
    </w:p>
  </w:endnote>
  <w:endnote w:type="continuationSeparator" w:id="0">
    <w:p w:rsidR="00260321" w:rsidRDefault="0026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21" w:rsidRDefault="00260321">
      <w:r>
        <w:separator/>
      </w:r>
    </w:p>
  </w:footnote>
  <w:footnote w:type="continuationSeparator" w:id="0">
    <w:p w:rsidR="00260321" w:rsidRDefault="00260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913"/>
    <w:rsid w:val="00022E4A"/>
    <w:rsid w:val="0005190D"/>
    <w:rsid w:val="000712DC"/>
    <w:rsid w:val="0007334B"/>
    <w:rsid w:val="000A1F6F"/>
    <w:rsid w:val="000A6394"/>
    <w:rsid w:val="000B7FED"/>
    <w:rsid w:val="000C038A"/>
    <w:rsid w:val="000C6598"/>
    <w:rsid w:val="000D6A73"/>
    <w:rsid w:val="00123864"/>
    <w:rsid w:val="00145D43"/>
    <w:rsid w:val="001543D7"/>
    <w:rsid w:val="00192C46"/>
    <w:rsid w:val="001A08B3"/>
    <w:rsid w:val="001A7B60"/>
    <w:rsid w:val="001B52F0"/>
    <w:rsid w:val="001B7A65"/>
    <w:rsid w:val="001D7AF6"/>
    <w:rsid w:val="001E41F3"/>
    <w:rsid w:val="001F243E"/>
    <w:rsid w:val="002058F9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305409"/>
    <w:rsid w:val="003609EF"/>
    <w:rsid w:val="0036231A"/>
    <w:rsid w:val="00374DD4"/>
    <w:rsid w:val="003E1A36"/>
    <w:rsid w:val="004030E4"/>
    <w:rsid w:val="00410371"/>
    <w:rsid w:val="004242F1"/>
    <w:rsid w:val="00424FBB"/>
    <w:rsid w:val="0042584A"/>
    <w:rsid w:val="00457B64"/>
    <w:rsid w:val="00464E00"/>
    <w:rsid w:val="00467183"/>
    <w:rsid w:val="004A23A9"/>
    <w:rsid w:val="004B4B46"/>
    <w:rsid w:val="004B75B7"/>
    <w:rsid w:val="004C144E"/>
    <w:rsid w:val="004E1669"/>
    <w:rsid w:val="004F3EC6"/>
    <w:rsid w:val="004F64E1"/>
    <w:rsid w:val="0050797C"/>
    <w:rsid w:val="0051580D"/>
    <w:rsid w:val="00547111"/>
    <w:rsid w:val="00556D93"/>
    <w:rsid w:val="00570453"/>
    <w:rsid w:val="00592D74"/>
    <w:rsid w:val="005C24BF"/>
    <w:rsid w:val="005E2C44"/>
    <w:rsid w:val="0060760A"/>
    <w:rsid w:val="00610D4F"/>
    <w:rsid w:val="00621188"/>
    <w:rsid w:val="006257ED"/>
    <w:rsid w:val="00633BAB"/>
    <w:rsid w:val="0064352E"/>
    <w:rsid w:val="006476F7"/>
    <w:rsid w:val="00663A8D"/>
    <w:rsid w:val="0067132E"/>
    <w:rsid w:val="00676DFA"/>
    <w:rsid w:val="00695808"/>
    <w:rsid w:val="006A3253"/>
    <w:rsid w:val="006B46FB"/>
    <w:rsid w:val="006C5326"/>
    <w:rsid w:val="006C712A"/>
    <w:rsid w:val="006E21FB"/>
    <w:rsid w:val="00745B5C"/>
    <w:rsid w:val="00792342"/>
    <w:rsid w:val="007977A8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626E7"/>
    <w:rsid w:val="00870EE7"/>
    <w:rsid w:val="008863B9"/>
    <w:rsid w:val="008A45A6"/>
    <w:rsid w:val="008C6E7B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777D9"/>
    <w:rsid w:val="00991B88"/>
    <w:rsid w:val="009A5753"/>
    <w:rsid w:val="009A579D"/>
    <w:rsid w:val="009B532B"/>
    <w:rsid w:val="009C11A7"/>
    <w:rsid w:val="009E3297"/>
    <w:rsid w:val="009E61B4"/>
    <w:rsid w:val="009F734F"/>
    <w:rsid w:val="00A246B6"/>
    <w:rsid w:val="00A35200"/>
    <w:rsid w:val="00A47E70"/>
    <w:rsid w:val="00A50CF0"/>
    <w:rsid w:val="00A524D9"/>
    <w:rsid w:val="00A7671C"/>
    <w:rsid w:val="00AA2CBC"/>
    <w:rsid w:val="00AB1E88"/>
    <w:rsid w:val="00AC5820"/>
    <w:rsid w:val="00AD1CD8"/>
    <w:rsid w:val="00AE6208"/>
    <w:rsid w:val="00B22D7F"/>
    <w:rsid w:val="00B258BB"/>
    <w:rsid w:val="00B64A36"/>
    <w:rsid w:val="00B64CBD"/>
    <w:rsid w:val="00B6578D"/>
    <w:rsid w:val="00B67B97"/>
    <w:rsid w:val="00B968C8"/>
    <w:rsid w:val="00BA3EC5"/>
    <w:rsid w:val="00BA51D9"/>
    <w:rsid w:val="00BB5DFC"/>
    <w:rsid w:val="00BC4194"/>
    <w:rsid w:val="00BD279D"/>
    <w:rsid w:val="00BD6BB8"/>
    <w:rsid w:val="00C4052E"/>
    <w:rsid w:val="00C66BA2"/>
    <w:rsid w:val="00C95985"/>
    <w:rsid w:val="00CC5026"/>
    <w:rsid w:val="00CC68D0"/>
    <w:rsid w:val="00CD0484"/>
    <w:rsid w:val="00D00E84"/>
    <w:rsid w:val="00D03F9A"/>
    <w:rsid w:val="00D06D51"/>
    <w:rsid w:val="00D22225"/>
    <w:rsid w:val="00D24991"/>
    <w:rsid w:val="00D254FA"/>
    <w:rsid w:val="00D50255"/>
    <w:rsid w:val="00D66520"/>
    <w:rsid w:val="00D7310B"/>
    <w:rsid w:val="00D87AF5"/>
    <w:rsid w:val="00D90364"/>
    <w:rsid w:val="00D96105"/>
    <w:rsid w:val="00DB1448"/>
    <w:rsid w:val="00DB17C6"/>
    <w:rsid w:val="00DE34CF"/>
    <w:rsid w:val="00DE4983"/>
    <w:rsid w:val="00E13322"/>
    <w:rsid w:val="00E13F3D"/>
    <w:rsid w:val="00E34898"/>
    <w:rsid w:val="00E8079D"/>
    <w:rsid w:val="00E95957"/>
    <w:rsid w:val="00EB09B7"/>
    <w:rsid w:val="00EB1772"/>
    <w:rsid w:val="00ED531C"/>
    <w:rsid w:val="00EE7D7C"/>
    <w:rsid w:val="00EF498B"/>
    <w:rsid w:val="00F0118A"/>
    <w:rsid w:val="00F25D98"/>
    <w:rsid w:val="00F300FB"/>
    <w:rsid w:val="00F61C94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8DACE-0A94-4964-9938-89D1D2C1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11</cp:revision>
  <cp:lastPrinted>1900-12-31T16:00:00Z</cp:lastPrinted>
  <dcterms:created xsi:type="dcterms:W3CDTF">2020-04-24T11:57:00Z</dcterms:created>
  <dcterms:modified xsi:type="dcterms:W3CDTF">2020-04-24T12:45:00Z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